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E5CCC" w14:textId="3D55104C" w:rsidR="007019A6" w:rsidRDefault="007019A6" w:rsidP="00701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WG4 Meeting #96</w:t>
      </w:r>
      <w:r w:rsidR="004B260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C5740">
        <w:rPr>
          <w:b/>
          <w:noProof/>
          <w:sz w:val="24"/>
        </w:rPr>
        <w:t>4</w:t>
      </w:r>
      <w:r w:rsidR="00302C84">
        <w:rPr>
          <w:b/>
          <w:noProof/>
          <w:sz w:val="24"/>
        </w:rPr>
        <w:t>29</w:t>
      </w:r>
      <w:r w:rsidR="005517DE">
        <w:rPr>
          <w:b/>
          <w:noProof/>
          <w:sz w:val="24"/>
        </w:rPr>
        <w:t>v1</w:t>
      </w:r>
    </w:p>
    <w:p w14:paraId="2C2AC25F" w14:textId="1312C528" w:rsidR="007019A6" w:rsidRDefault="00DC5740" w:rsidP="00701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019A6">
        <w:rPr>
          <w:b/>
          <w:noProof/>
          <w:sz w:val="24"/>
        </w:rPr>
        <w:t xml:space="preserve"> </w:t>
      </w:r>
      <w:r w:rsidR="004B2601">
        <w:rPr>
          <w:b/>
          <w:noProof/>
          <w:sz w:val="24"/>
        </w:rPr>
        <w:t>17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– 28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1B2B978C" w:rsidR="007019A6" w:rsidRPr="00410371" w:rsidRDefault="00302C84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719C3A8C" w:rsidR="007019A6" w:rsidRPr="00410371" w:rsidRDefault="005517DE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379D32DE" w:rsidR="007019A6" w:rsidRPr="00410371" w:rsidRDefault="007019A6" w:rsidP="00701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5B1D1239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AuthEvent</w:t>
            </w:r>
            <w:proofErr w:type="spellEnd"/>
            <w:r>
              <w:t xml:space="preserve"> de</w:t>
            </w:r>
            <w:r w:rsidR="002B19D6">
              <w:t>l</w:t>
            </w:r>
            <w:r>
              <w:t>etion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583648B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3AE8EE24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146C51C1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517DE">
              <w:rPr>
                <w:noProof/>
              </w:rPr>
              <w:t>2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5517DE">
              <w:rPr>
                <w:noProof/>
              </w:rPr>
              <w:t>6</w:t>
            </w:r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57A10" w14:textId="1CA338D0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33630013"/>
            <w:bookmarkStart w:id="5" w:name="_GoBack"/>
            <w:r>
              <w:rPr>
                <w:noProof/>
              </w:rPr>
              <w:t>A successful authentication result stored by the UDM in the UDR may become invalid, e.g. when the UE’</w:t>
            </w:r>
            <w:r w:rsidR="006C6AF9">
              <w:rPr>
                <w:noProof/>
              </w:rPr>
              <w:t>s serving node deregisters</w:t>
            </w:r>
            <w:r w:rsidR="005517DE">
              <w:rPr>
                <w:noProof/>
              </w:rPr>
              <w:t xml:space="preserve"> or a NAS SMC failure occurs</w:t>
            </w:r>
            <w:r w:rsidR="006C6AF9">
              <w:rPr>
                <w:noProof/>
              </w:rPr>
              <w:t xml:space="preserve">. It must be possible for the UDM </w:t>
            </w:r>
            <w:r w:rsidR="005517DE">
              <w:rPr>
                <w:noProof/>
              </w:rPr>
              <w:t xml:space="preserve">after being informed by the AUSF </w:t>
            </w:r>
            <w:r w:rsidR="006C6AF9">
              <w:rPr>
                <w:noProof/>
              </w:rPr>
              <w:t>to delete a stored authentication result from the UDR in such cases.</w:t>
            </w:r>
            <w:bookmarkEnd w:id="4"/>
            <w:bookmarkEnd w:id="5"/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10E83749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protocol definitions to allow deletion on the AuthEvent from the UDR.</w:t>
            </w:r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37F86B63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but still stored authentication results </w:t>
            </w:r>
            <w:r w:rsidR="000D0A6B">
              <w:rPr>
                <w:noProof/>
              </w:rPr>
              <w:t>can result in</w:t>
            </w:r>
            <w:r>
              <w:rPr>
                <w:noProof/>
              </w:rPr>
              <w:t xml:space="preserve"> certain fraudulent attacks. See LS in S3-194674</w:t>
            </w:r>
            <w:r w:rsidR="000D0A6B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6929D47A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5.2.24.3.3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4AC0D9B8" w:rsidR="007019A6" w:rsidRDefault="001F40B8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new feature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proofErr w:type="spellStart"/>
            <w:r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42586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6"/>
    <w:p w14:paraId="7DF3E812" w14:textId="77777777" w:rsidR="007019A6" w:rsidRDefault="007019A6" w:rsidP="007019A6">
      <w:pPr>
        <w:rPr>
          <w:noProof/>
        </w:rPr>
      </w:pPr>
    </w:p>
    <w:p w14:paraId="15290E64" w14:textId="77777777" w:rsidR="00744DC6" w:rsidRPr="00533C32" w:rsidRDefault="00744DC6" w:rsidP="009E78B4">
      <w:pPr>
        <w:pStyle w:val="Heading3"/>
        <w:rPr>
          <w:rFonts w:eastAsia="DengXian"/>
        </w:rPr>
      </w:pPr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0"/>
      <w:bookmarkEnd w:id="1"/>
    </w:p>
    <w:p w14:paraId="6319D5B0" w14:textId="77777777" w:rsidR="00744DC6" w:rsidRPr="00533C32" w:rsidRDefault="0047455B" w:rsidP="00744DC6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4D709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630.15pt" o:ole="">
            <v:imagedata r:id="rId23" o:title=""/>
          </v:shape>
          <o:OLEObject Type="Embed" ProgID="Visio.Drawing.11" ShapeID="_x0000_i1025" DrawAspect="Content" ObjectID="_1644243020" r:id="rId24"/>
        </w:object>
      </w:r>
    </w:p>
    <w:p w14:paraId="7127A617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1BA270" w14:textId="77777777" w:rsidR="00744DC6" w:rsidRPr="00533C32" w:rsidRDefault="008A1EF1" w:rsidP="00744DC6">
      <w:pPr>
        <w:pStyle w:val="TH"/>
        <w:rPr>
          <w:lang w:eastAsia="zh-CN"/>
        </w:rPr>
      </w:pPr>
      <w:r w:rsidRPr="00533C32">
        <w:rPr>
          <w:rFonts w:eastAsia="DengXian"/>
        </w:rPr>
        <w:object w:dxaOrig="7230" w:dyaOrig="13155" w14:anchorId="73AB9814">
          <v:shape id="_x0000_i1026" type="#_x0000_t75" style="width:303pt;height:549.5pt" o:ole="">
            <v:imagedata r:id="rId25" o:title=""/>
          </v:shape>
          <o:OLEObject Type="Embed" ProgID="Visio.Drawing.11" ShapeID="_x0000_i1026" DrawAspect="Content" ObjectID="_1644243021" r:id="rId26"/>
        </w:object>
      </w:r>
    </w:p>
    <w:p w14:paraId="543373AF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4E9E7F9" w14:textId="77777777" w:rsidR="00744DC6" w:rsidRPr="00533C32" w:rsidRDefault="00744DC6" w:rsidP="00744DC6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C752EC6" w14:textId="77777777" w:rsidR="00744DC6" w:rsidRPr="00533C32" w:rsidRDefault="00744DC6" w:rsidP="009E78B4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:rsidRPr="00533C32" w14:paraId="6EDD588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02A5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4046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88B07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A4F34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744DC6" w:rsidRPr="00533C32" w14:paraId="487EB14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112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0A9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C5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D65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:rsidRPr="00533C32" w14:paraId="40E6BD5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A293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5CF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58F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92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7B4C8066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44DC6" w:rsidRPr="00533C32" w14:paraId="60B604C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AF35" w14:textId="77777777" w:rsidR="00744DC6" w:rsidRPr="00533C32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715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9CC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27A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744DC6" w:rsidRPr="00533C32" w14:paraId="76C08EC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978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55C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D2E4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A9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744DC6" w:rsidRPr="00533C32" w14:paraId="52A96ECE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A0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721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74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AA4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:rsidRPr="00533C32" w14:paraId="1C8571B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C3F4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4FCB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E4A8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C69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854F6" w:rsidRPr="00533C32" w14:paraId="310C2E2B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8F098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2D302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AC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5CF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854F6" w:rsidRPr="00533C32" w14:paraId="57BB3D9A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48A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4F76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26BB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4A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83A94" w:rsidRPr="00533C32" w14:paraId="642E8B86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7155C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3B5125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F9C5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C1D3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83A94" w:rsidRPr="00533C32" w14:paraId="4EC82019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85A5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EF59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C19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287C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12AD4" w:rsidRPr="00533C32" w14:paraId="2968CF12" w14:textId="77777777" w:rsidTr="00212AD4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842D14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25BD7" w14:textId="77777777" w:rsidR="00212AD4" w:rsidRPr="00533C32" w:rsidRDefault="00212AD4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1F72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382C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12AD4" w:rsidRPr="00533C32" w14:paraId="33F60CCC" w14:textId="77777777" w:rsidTr="00212AD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CAC46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BEE4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F2EB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CCA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12AD4" w:rsidRPr="00533C32" w14:paraId="343B7E06" w14:textId="77777777" w:rsidTr="00212AD4">
        <w:trPr>
          <w:jc w:val="center"/>
          <w:ins w:id="7" w:author="Ulrich Wiehe" w:date="2020-01-23T17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8AB" w14:textId="77777777" w:rsidR="00212AD4" w:rsidRPr="00533C32" w:rsidRDefault="00212AD4">
            <w:pPr>
              <w:spacing w:after="0"/>
              <w:rPr>
                <w:ins w:id="8" w:author="Ulrich Wiehe" w:date="2020-01-23T17:47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2155" w14:textId="77777777" w:rsidR="00212AD4" w:rsidRPr="00533C32" w:rsidRDefault="00212AD4">
            <w:pPr>
              <w:spacing w:after="0"/>
              <w:rPr>
                <w:ins w:id="9" w:author="Ulrich Wiehe" w:date="2020-01-23T17:47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FF9" w14:textId="77777777" w:rsidR="00212AD4" w:rsidRPr="00533C32" w:rsidRDefault="00212AD4">
            <w:pPr>
              <w:pStyle w:val="TAL"/>
              <w:rPr>
                <w:ins w:id="10" w:author="Ulrich Wiehe" w:date="2020-01-23T17:47:00Z"/>
                <w:kern w:val="2"/>
                <w:lang w:val="en-US" w:eastAsia="zh-CN"/>
              </w:rPr>
            </w:pPr>
            <w:ins w:id="11" w:author="Ulrich Wiehe" w:date="2020-01-23T17:47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D71" w14:textId="77777777" w:rsidR="00212AD4" w:rsidRPr="00533C32" w:rsidRDefault="00212AD4">
            <w:pPr>
              <w:pStyle w:val="TAL"/>
              <w:rPr>
                <w:ins w:id="12" w:author="Ulrich Wiehe" w:date="2020-01-23T17:47:00Z"/>
                <w:kern w:val="2"/>
                <w:lang w:val="en-US" w:eastAsia="zh-CN"/>
              </w:rPr>
            </w:pPr>
            <w:ins w:id="13" w:author="Ulrich Wiehe" w:date="2020-01-23T17:48:00Z">
              <w:r>
                <w:rPr>
                  <w:kern w:val="2"/>
                  <w:lang w:val="en-US" w:eastAsia="zh-CN"/>
                </w:rPr>
                <w:t>Delete a UE's authentication status</w:t>
              </w:r>
            </w:ins>
          </w:p>
        </w:tc>
      </w:tr>
      <w:tr w:rsidR="00744DC6" w:rsidRPr="00533C32" w14:paraId="68AA24F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7D5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CE7D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7C7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A2D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744DC6" w:rsidRPr="00533C32" w14:paraId="6AD7ED56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628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FCB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C5A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53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744DC6" w:rsidRPr="00533C32" w14:paraId="4360802E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014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893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C3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C0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744DC6" w:rsidRPr="00533C32" w14:paraId="65D9F66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41EB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3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5F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57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744DC6" w:rsidRPr="00533C32" w14:paraId="04F95CB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2C54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7AF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7A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7B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744DC6" w:rsidRPr="00533C32" w14:paraId="65144722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65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70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DA7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C2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744DC6" w:rsidRPr="00533C32" w14:paraId="3ECF1A4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CA87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7B7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E5E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F9B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744DC6" w:rsidRPr="00533C32" w14:paraId="0542E57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121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79E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D3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6F4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744DC6" w:rsidRPr="00533C32" w14:paraId="7C9CC64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A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5813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7BF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D6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744DC6" w:rsidRPr="00533C32" w14:paraId="79FD50F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82C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2F9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94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B46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744DC6" w:rsidRPr="00533C32" w14:paraId="5483F19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541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ADE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98C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EE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744DC6" w:rsidRPr="00533C32" w14:paraId="6EB7F54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5054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21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}/context-data/</w:t>
            </w:r>
            <w:proofErr w:type="spellStart"/>
            <w:r w:rsidR="00744DC6" w:rsidRPr="00533C32">
              <w:rPr>
                <w:lang w:val="en-US"/>
              </w:rPr>
              <w:t>smf</w:t>
            </w:r>
            <w:proofErr w:type="spellEnd"/>
            <w:r w:rsidR="00744DC6" w:rsidRPr="00533C32"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361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B7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744DC6" w:rsidRPr="00533C32" w14:paraId="46781419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8256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DE5B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}/context-data /</w:t>
            </w:r>
            <w:proofErr w:type="spellStart"/>
            <w:r w:rsidR="00744DC6" w:rsidRPr="00533C32">
              <w:rPr>
                <w:lang w:val="en-US"/>
              </w:rPr>
              <w:t>smf</w:t>
            </w:r>
            <w:proofErr w:type="spellEnd"/>
            <w:r w:rsidR="00744DC6" w:rsidRPr="00533C32">
              <w:rPr>
                <w:lang w:val="en-US"/>
              </w:rPr>
              <w:t>-registrations/{</w:t>
            </w:r>
            <w:proofErr w:type="spellStart"/>
            <w:r w:rsidR="00744DC6" w:rsidRPr="00533C32">
              <w:rPr>
                <w:lang w:val="en-US"/>
              </w:rPr>
              <w:t>pduSessionId</w:t>
            </w:r>
            <w:proofErr w:type="spellEnd"/>
            <w:r w:rsidR="00744DC6"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CF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8D71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744DC6" w:rsidRPr="00533C32" w14:paraId="2F24561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DA3A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01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5A1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A4E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744DC6" w:rsidRPr="00533C32" w14:paraId="467C92D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62D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55BB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CF88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842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744DC6" w:rsidRPr="00533C32" w14:paraId="42246C7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4749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FE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1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716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:rsidRPr="00533C32" w14:paraId="09D1E77B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726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75D4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02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95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:rsidRPr="00533C32" w14:paraId="5DF662CC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FF12" w14:textId="77777777" w:rsidR="00744DC6" w:rsidRPr="00533C32" w:rsidRDefault="00744D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7E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39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F4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9C6BBC" w:rsidRPr="00533C32" w14:paraId="380FF05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1D8D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43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B3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138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9C6BBC" w:rsidRPr="00533C32" w14:paraId="27A41E1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E7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7DA2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6E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4C9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9C6BBC" w:rsidRPr="00533C32" w14:paraId="16153B77" w14:textId="77777777" w:rsidTr="00744DC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E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374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A63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61F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9C6BBC" w:rsidRPr="00533C32" w14:paraId="1701821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0BF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C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59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10E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9C6BBC" w:rsidRPr="00533C32" w14:paraId="5141686A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45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F2A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B7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2A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9C6BBC" w:rsidRPr="00533C32" w14:paraId="4CC0B134" w14:textId="77777777" w:rsidTr="00744DC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92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3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6C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804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9C6BBC" w:rsidRPr="00533C32" w14:paraId="34F3276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57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629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0F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719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9C6BBC" w:rsidRPr="00533C32" w14:paraId="3E257605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CF84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FC2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5D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7D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9C6BBC" w:rsidRPr="00533C32" w14:paraId="494BE3B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622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3ED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D12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7D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9C6BBC" w:rsidRPr="00533C32" w14:paraId="1654C59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ED2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BB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A7F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AAE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9C6BBC" w:rsidRPr="00533C32" w14:paraId="20FF9507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67D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F8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6C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A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9C6BBC" w:rsidRPr="00533C32" w14:paraId="2D78E6DE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EC69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3AD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CA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27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C6BBC" w:rsidRPr="00533C32" w14:paraId="5B346B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AC7E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09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4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20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9C6BBC" w:rsidRPr="00533C32" w14:paraId="50C4C5B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7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707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E6A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70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9C6BBC" w:rsidRPr="00533C32" w14:paraId="1C2A089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11C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86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32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B8C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9C6BBC" w:rsidRPr="00533C32" w14:paraId="602E531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F96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B442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46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0D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9C6BBC" w:rsidRPr="00533C32" w14:paraId="4EE575C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A0A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C23D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985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31C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C6BBC" w:rsidRPr="00533C32" w14:paraId="49EA5A00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AAF0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89E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94F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B1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9C6BBC" w:rsidRPr="00533C32" w14:paraId="29DCA0A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56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3E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81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D5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9C6BBC" w:rsidRPr="00533C32" w14:paraId="5ABC199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94D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A6B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81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9AC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9C6BBC" w:rsidRPr="00533C32" w14:paraId="3495DCD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54C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16F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AB9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C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9C6BBC" w:rsidRPr="00533C32" w14:paraId="698D211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B238" w14:textId="77777777" w:rsidR="009C6BBC" w:rsidRPr="00533C32" w:rsidRDefault="009C6BBC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76D" w14:textId="77777777" w:rsidR="009C6BBC" w:rsidRPr="00533C32" w:rsidRDefault="009C6BBC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CED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9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9C6BBC" w:rsidRPr="00533C32" w14:paraId="4E607AE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9703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85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4F2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77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9C6BBC" w:rsidRPr="00533C32" w14:paraId="5C881FB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AA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2F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28B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A48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9C6BBC" w:rsidRPr="00533C32" w14:paraId="4A6631B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AAA9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06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9A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444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9C6BBC" w:rsidRPr="00533C32" w14:paraId="10F8EDF1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EB7D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D5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8D1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55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9C6BBC" w:rsidRPr="00533C32" w14:paraId="0E2D4B9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E4C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A94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30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578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6BBC" w:rsidRPr="00533C32" w14:paraId="57DA42B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76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081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07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4D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9C6BBC" w:rsidRPr="00533C32" w14:paraId="003D861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67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D6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46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C9F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9C6BBC" w:rsidRPr="00533C32" w14:paraId="58C7ADF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AC6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AE4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6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17E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C6BBC" w:rsidRPr="00533C32" w14:paraId="0126AC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F3BD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D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9A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E6A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9C6BBC" w:rsidRPr="00533C32" w14:paraId="11762893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D156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A1B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D34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10D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9C6BBC" w:rsidRPr="00533C32" w14:paraId="1CD8AD6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289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486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9F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AC3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9C6BBC" w:rsidRPr="00533C32" w14:paraId="796430D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0AF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17D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88B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07D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9C6BBC" w:rsidRPr="00533C32" w14:paraId="2C20275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DC3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9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279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3EB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C6BBC" w:rsidRPr="00533C32" w14:paraId="3FE5D4F0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43C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0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6A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99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9C6BBC" w:rsidRPr="00533C32" w14:paraId="339A2AB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C823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D57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55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B99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9C6BBC" w:rsidRPr="00533C32" w14:paraId="7C8F792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FCFC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A1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270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C0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9C6BBC" w:rsidRPr="00533C32" w14:paraId="6AC7853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E4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A8D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3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BD1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9C6BBC" w:rsidRPr="00533C32" w14:paraId="389EF53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1847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41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93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B0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9C6BBC" w:rsidRPr="00533C32" w14:paraId="0FD5794D" w14:textId="77777777" w:rsidTr="00DE5E2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25D1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9AC25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E627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306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9C6BBC" w:rsidRPr="00533C32" w14:paraId="4203C850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9B3F31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D3E17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195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525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9C6BBC" w:rsidRPr="00533C32" w14:paraId="71A4BEE3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88BA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81DF9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0CA9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70A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9C6BBC" w:rsidRPr="00533C32" w14:paraId="39C14CA5" w14:textId="77777777" w:rsidTr="00DF6E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3BECD8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A075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6B8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22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9C6BBC" w:rsidRPr="00533C32" w14:paraId="4B0312C2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A63BEB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55886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BB3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2B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9C6BBC" w:rsidRPr="00533C32" w14:paraId="7351CE6C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36801" w14:textId="77777777" w:rsidR="009C6BBC" w:rsidRDefault="009C6BBC" w:rsidP="00DE5E2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E9CBC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3E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C73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CF45FF" w:rsidRPr="00533C32" w14:paraId="32D00DE7" w14:textId="77777777" w:rsidTr="00DE5E23">
        <w:trPr>
          <w:jc w:val="center"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EECF" w14:textId="77777777" w:rsidR="00CF45FF" w:rsidRDefault="00CF45FF" w:rsidP="00DE5E2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527D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76B4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371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2B22750" w14:textId="77777777" w:rsidR="00744DC6" w:rsidRPr="00533C32" w:rsidRDefault="00744DC6" w:rsidP="00744DC6">
      <w:pPr>
        <w:rPr>
          <w:rFonts w:eastAsia="DengXian"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126924"/>
      <w:bookmarkStart w:id="15" w:name="_Toc275889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5"/>
    <w:p w14:paraId="5D61570A" w14:textId="77777777" w:rsidR="00744DC6" w:rsidRPr="00533C32" w:rsidRDefault="00744DC6" w:rsidP="00744DC6">
      <w:pPr>
        <w:rPr>
          <w:lang w:eastAsia="zh-CN"/>
        </w:rPr>
      </w:pPr>
    </w:p>
    <w:p w14:paraId="7A5510B7" w14:textId="77777777" w:rsidR="00212AD4" w:rsidRPr="00533C32" w:rsidRDefault="00212AD4" w:rsidP="00212AD4">
      <w:pPr>
        <w:pStyle w:val="Heading5"/>
        <w:rPr>
          <w:ins w:id="16" w:author="Ulrich Wiehe" w:date="2020-01-23T17:49:00Z"/>
          <w:rFonts w:eastAsia="DengXian"/>
        </w:rPr>
      </w:pPr>
      <w:ins w:id="17" w:author="Ulrich Wiehe" w:date="2020-01-23T17:49:00Z">
        <w:r w:rsidRPr="00533C32">
          <w:rPr>
            <w:rFonts w:eastAsia="DengXian"/>
          </w:rPr>
          <w:t>5.2.</w:t>
        </w:r>
      </w:ins>
      <w:ins w:id="18" w:author="Ulrich Wiehe" w:date="2020-01-23T17:50:00Z">
        <w:r>
          <w:rPr>
            <w:rFonts w:eastAsia="DengXian"/>
          </w:rPr>
          <w:t>24</w:t>
        </w:r>
      </w:ins>
      <w:ins w:id="19" w:author="Ulrich Wiehe" w:date="2020-01-23T17:49:00Z">
        <w:r w:rsidRPr="00533C32">
          <w:rPr>
            <w:rFonts w:eastAsia="DengXian"/>
          </w:rPr>
          <w:t>.3.</w:t>
        </w:r>
      </w:ins>
      <w:ins w:id="20" w:author="Ulrich Wiehe" w:date="2020-01-23T17:50:00Z">
        <w:r>
          <w:rPr>
            <w:rFonts w:eastAsia="DengXian"/>
          </w:rPr>
          <w:t>3</w:t>
        </w:r>
      </w:ins>
      <w:ins w:id="21" w:author="Ulrich Wiehe" w:date="2020-01-23T17:49:00Z">
        <w:r w:rsidRPr="00533C32">
          <w:rPr>
            <w:rFonts w:eastAsia="DengXian"/>
          </w:rPr>
          <w:tab/>
          <w:t>DELETE</w:t>
        </w:r>
      </w:ins>
    </w:p>
    <w:p w14:paraId="2C6F46E0" w14:textId="77777777" w:rsidR="00212AD4" w:rsidRPr="00533C32" w:rsidRDefault="00212AD4" w:rsidP="00212AD4">
      <w:pPr>
        <w:rPr>
          <w:ins w:id="22" w:author="Ulrich Wiehe" w:date="2020-01-23T17:49:00Z"/>
          <w:rFonts w:eastAsia="DengXian"/>
        </w:rPr>
      </w:pPr>
      <w:ins w:id="23" w:author="Ulrich Wiehe" w:date="2020-01-23T17:49:00Z">
        <w:r w:rsidRPr="00533C32">
          <w:t>This method shall support the URI query parameters specified in table 5.2.</w:t>
        </w:r>
      </w:ins>
      <w:ins w:id="24" w:author="Ulrich Wiehe" w:date="2020-01-23T17:50:00Z">
        <w:r>
          <w:t>24</w:t>
        </w:r>
      </w:ins>
      <w:ins w:id="25" w:author="Ulrich Wiehe" w:date="2020-01-23T17:49:00Z">
        <w:r w:rsidRPr="00533C32">
          <w:t>.3.</w:t>
        </w:r>
      </w:ins>
      <w:ins w:id="26" w:author="Ulrich Wiehe" w:date="2020-01-23T17:50:00Z">
        <w:r>
          <w:t>3</w:t>
        </w:r>
      </w:ins>
      <w:ins w:id="27" w:author="Ulrich Wiehe" w:date="2020-01-23T17:49:00Z">
        <w:r w:rsidRPr="00533C32">
          <w:t>-1.</w:t>
        </w:r>
      </w:ins>
    </w:p>
    <w:p w14:paraId="43FEC5BC" w14:textId="77777777" w:rsidR="00212AD4" w:rsidRPr="00533C32" w:rsidRDefault="00212AD4" w:rsidP="00212AD4">
      <w:pPr>
        <w:pStyle w:val="TH"/>
        <w:outlineLvl w:val="0"/>
        <w:rPr>
          <w:ins w:id="28" w:author="Ulrich Wiehe" w:date="2020-01-23T17:49:00Z"/>
          <w:rFonts w:cs="Arial"/>
        </w:rPr>
      </w:pPr>
      <w:ins w:id="29" w:author="Ulrich Wiehe" w:date="2020-01-23T17:49:00Z">
        <w:r w:rsidRPr="00533C32">
          <w:lastRenderedPageBreak/>
          <w:t>Table 5.2.</w:t>
        </w:r>
      </w:ins>
      <w:ins w:id="30" w:author="Ulrich Wiehe" w:date="2020-01-23T17:50:00Z">
        <w:r>
          <w:t>24</w:t>
        </w:r>
      </w:ins>
      <w:ins w:id="31" w:author="Ulrich Wiehe" w:date="2020-01-23T17:49:00Z">
        <w:r w:rsidRPr="00533C32">
          <w:t>.3.</w:t>
        </w:r>
      </w:ins>
      <w:ins w:id="32" w:author="Ulrich Wiehe" w:date="2020-01-23T17:50:00Z">
        <w:r>
          <w:t>3</w:t>
        </w:r>
      </w:ins>
      <w:ins w:id="33" w:author="Ulrich Wiehe" w:date="2020-01-23T17:49:00Z"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212AD4" w:rsidRPr="00533C32" w14:paraId="1024E2BF" w14:textId="77777777" w:rsidTr="00212AD4">
        <w:trPr>
          <w:jc w:val="center"/>
          <w:ins w:id="34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8648" w14:textId="77777777" w:rsidR="00212AD4" w:rsidRPr="00533C32" w:rsidRDefault="00212AD4" w:rsidP="00212AD4">
            <w:pPr>
              <w:pStyle w:val="TAH"/>
              <w:rPr>
                <w:ins w:id="35" w:author="Ulrich Wiehe" w:date="2020-01-23T17:49:00Z"/>
                <w:lang w:val="en-US"/>
              </w:rPr>
            </w:pPr>
            <w:ins w:id="36" w:author="Ulrich Wiehe" w:date="2020-01-23T17:49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0287D" w14:textId="77777777" w:rsidR="00212AD4" w:rsidRPr="00533C32" w:rsidRDefault="00212AD4" w:rsidP="00212AD4">
            <w:pPr>
              <w:pStyle w:val="TAH"/>
              <w:rPr>
                <w:ins w:id="37" w:author="Ulrich Wiehe" w:date="2020-01-23T17:49:00Z"/>
                <w:lang w:val="en-US"/>
              </w:rPr>
            </w:pPr>
            <w:ins w:id="38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DFCF5" w14:textId="77777777" w:rsidR="00212AD4" w:rsidRPr="00533C32" w:rsidRDefault="00212AD4" w:rsidP="00212AD4">
            <w:pPr>
              <w:pStyle w:val="TAH"/>
              <w:rPr>
                <w:ins w:id="39" w:author="Ulrich Wiehe" w:date="2020-01-23T17:49:00Z"/>
                <w:lang w:val="en-US"/>
              </w:rPr>
            </w:pPr>
            <w:ins w:id="40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E09AA" w14:textId="77777777" w:rsidR="00212AD4" w:rsidRPr="00533C32" w:rsidRDefault="00212AD4" w:rsidP="00212AD4">
            <w:pPr>
              <w:pStyle w:val="TAH"/>
              <w:rPr>
                <w:ins w:id="41" w:author="Ulrich Wiehe" w:date="2020-01-23T17:49:00Z"/>
                <w:lang w:val="en-US"/>
              </w:rPr>
            </w:pPr>
            <w:ins w:id="42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5943F" w14:textId="77777777" w:rsidR="00212AD4" w:rsidRPr="00533C32" w:rsidRDefault="00212AD4" w:rsidP="00212AD4">
            <w:pPr>
              <w:pStyle w:val="TAH"/>
              <w:rPr>
                <w:ins w:id="43" w:author="Ulrich Wiehe" w:date="2020-01-23T17:49:00Z"/>
                <w:lang w:val="en-US"/>
              </w:rPr>
            </w:pPr>
            <w:ins w:id="44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080E9E27" w14:textId="77777777" w:rsidTr="00212AD4">
        <w:trPr>
          <w:jc w:val="center"/>
          <w:ins w:id="45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B7327" w14:textId="77777777" w:rsidR="00212AD4" w:rsidRPr="00533C32" w:rsidRDefault="00212AD4" w:rsidP="00212AD4">
            <w:pPr>
              <w:pStyle w:val="TAL"/>
              <w:rPr>
                <w:ins w:id="46" w:author="Ulrich Wiehe" w:date="2020-01-23T17:49:00Z"/>
                <w:lang w:val="en-US"/>
              </w:rPr>
            </w:pPr>
            <w:ins w:id="47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A119" w14:textId="77777777" w:rsidR="00212AD4" w:rsidRPr="00533C32" w:rsidRDefault="00212AD4" w:rsidP="00212AD4">
            <w:pPr>
              <w:pStyle w:val="TAL"/>
              <w:rPr>
                <w:ins w:id="48" w:author="Ulrich Wiehe" w:date="2020-01-23T17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EE5B" w14:textId="77777777" w:rsidR="00212AD4" w:rsidRPr="00533C32" w:rsidRDefault="00212AD4" w:rsidP="00212AD4">
            <w:pPr>
              <w:pStyle w:val="TAC"/>
              <w:rPr>
                <w:ins w:id="49" w:author="Ulrich Wiehe" w:date="2020-01-23T17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14B1" w14:textId="77777777" w:rsidR="00212AD4" w:rsidRPr="00533C32" w:rsidRDefault="00212AD4" w:rsidP="00212AD4">
            <w:pPr>
              <w:pStyle w:val="TAL"/>
              <w:rPr>
                <w:ins w:id="50" w:author="Ulrich Wiehe" w:date="2020-01-23T17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98E7" w14:textId="77777777" w:rsidR="00212AD4" w:rsidRPr="00533C32" w:rsidRDefault="00212AD4" w:rsidP="00212AD4">
            <w:pPr>
              <w:pStyle w:val="TAL"/>
              <w:rPr>
                <w:ins w:id="51" w:author="Ulrich Wiehe" w:date="2020-01-23T17:49:00Z"/>
                <w:lang w:val="en-US"/>
              </w:rPr>
            </w:pPr>
          </w:p>
        </w:tc>
      </w:tr>
    </w:tbl>
    <w:p w14:paraId="33D5F58B" w14:textId="77777777" w:rsidR="00212AD4" w:rsidRPr="00533C32" w:rsidRDefault="00212AD4" w:rsidP="00212AD4">
      <w:pPr>
        <w:rPr>
          <w:ins w:id="52" w:author="Ulrich Wiehe" w:date="2020-01-23T17:49:00Z"/>
          <w:rFonts w:eastAsia="DengXian"/>
        </w:rPr>
      </w:pPr>
    </w:p>
    <w:p w14:paraId="323991E4" w14:textId="77777777" w:rsidR="00212AD4" w:rsidRPr="00533C32" w:rsidRDefault="00212AD4" w:rsidP="00212AD4">
      <w:pPr>
        <w:rPr>
          <w:ins w:id="53" w:author="Ulrich Wiehe" w:date="2020-01-23T17:49:00Z"/>
        </w:rPr>
      </w:pPr>
      <w:ins w:id="54" w:author="Ulrich Wiehe" w:date="2020-01-23T17:49:00Z">
        <w:r w:rsidRPr="00533C32">
          <w:t>This method shall support the request data structures specified in table 5.2.</w:t>
        </w:r>
      </w:ins>
      <w:ins w:id="55" w:author="Ulrich Wiehe" w:date="2020-01-23T17:50:00Z">
        <w:r>
          <w:t>24</w:t>
        </w:r>
      </w:ins>
      <w:ins w:id="56" w:author="Ulrich Wiehe" w:date="2020-01-23T17:49:00Z">
        <w:r w:rsidRPr="00533C32">
          <w:t>.3.</w:t>
        </w:r>
      </w:ins>
      <w:ins w:id="57" w:author="Ulrich Wiehe" w:date="2020-01-23T17:50:00Z">
        <w:r>
          <w:t>3</w:t>
        </w:r>
      </w:ins>
      <w:ins w:id="58" w:author="Ulrich Wiehe" w:date="2020-01-23T17:49:00Z">
        <w:r w:rsidRPr="00533C32">
          <w:t>-2 and the response data structures and response codes specified in table 5.2.</w:t>
        </w:r>
      </w:ins>
      <w:ins w:id="59" w:author="Ulrich Wiehe" w:date="2020-01-23T17:51:00Z">
        <w:r>
          <w:t>24</w:t>
        </w:r>
      </w:ins>
      <w:ins w:id="60" w:author="Ulrich Wiehe" w:date="2020-01-23T17:49:00Z">
        <w:r w:rsidRPr="00533C32">
          <w:t>.3.</w:t>
        </w:r>
      </w:ins>
      <w:ins w:id="61" w:author="Ulrich Wiehe" w:date="2020-01-23T17:51:00Z">
        <w:r>
          <w:t>3</w:t>
        </w:r>
      </w:ins>
      <w:ins w:id="62" w:author="Ulrich Wiehe" w:date="2020-01-23T17:49:00Z">
        <w:r w:rsidRPr="00533C32">
          <w:t>-3.</w:t>
        </w:r>
      </w:ins>
    </w:p>
    <w:p w14:paraId="659E9ABD" w14:textId="77777777" w:rsidR="00212AD4" w:rsidRPr="00533C32" w:rsidRDefault="00212AD4" w:rsidP="00212AD4">
      <w:pPr>
        <w:pStyle w:val="TH"/>
        <w:outlineLvl w:val="0"/>
        <w:rPr>
          <w:ins w:id="63" w:author="Ulrich Wiehe" w:date="2020-01-23T17:49:00Z"/>
        </w:rPr>
      </w:pPr>
      <w:ins w:id="64" w:author="Ulrich Wiehe" w:date="2020-01-23T17:49:00Z">
        <w:r w:rsidRPr="00533C32">
          <w:t>Table 5.2.</w:t>
        </w:r>
      </w:ins>
      <w:ins w:id="65" w:author="Ulrich Wiehe" w:date="2020-01-23T17:51:00Z">
        <w:r>
          <w:t>24</w:t>
        </w:r>
      </w:ins>
      <w:ins w:id="66" w:author="Ulrich Wiehe" w:date="2020-01-23T17:49:00Z">
        <w:r w:rsidRPr="00533C32">
          <w:t>.</w:t>
        </w:r>
      </w:ins>
      <w:ins w:id="67" w:author="Ulrich Wiehe" w:date="2020-01-23T17:51:00Z">
        <w:r>
          <w:t>3</w:t>
        </w:r>
      </w:ins>
      <w:ins w:id="68" w:author="Ulrich Wiehe" w:date="2020-01-23T17:49:00Z">
        <w:r w:rsidRPr="00533C32">
          <w:t>.</w:t>
        </w:r>
      </w:ins>
      <w:ins w:id="69" w:author="Ulrich Wiehe" w:date="2020-01-23T17:51:00Z">
        <w:r>
          <w:t>3</w:t>
        </w:r>
      </w:ins>
      <w:ins w:id="70" w:author="Ulrich Wiehe" w:date="2020-01-23T17:49:00Z"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212AD4" w:rsidRPr="00533C32" w14:paraId="1EBE0AF2" w14:textId="77777777" w:rsidTr="00212AD4">
        <w:trPr>
          <w:jc w:val="center"/>
          <w:ins w:id="71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3265F" w14:textId="77777777" w:rsidR="00212AD4" w:rsidRPr="00533C32" w:rsidRDefault="00212AD4" w:rsidP="00212AD4">
            <w:pPr>
              <w:pStyle w:val="TAH"/>
              <w:rPr>
                <w:ins w:id="72" w:author="Ulrich Wiehe" w:date="2020-01-23T17:49:00Z"/>
                <w:lang w:val="en-US"/>
              </w:rPr>
            </w:pPr>
            <w:ins w:id="73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3B897" w14:textId="77777777" w:rsidR="00212AD4" w:rsidRPr="00533C32" w:rsidRDefault="00212AD4" w:rsidP="00212AD4">
            <w:pPr>
              <w:pStyle w:val="TAH"/>
              <w:rPr>
                <w:ins w:id="74" w:author="Ulrich Wiehe" w:date="2020-01-23T17:49:00Z"/>
                <w:lang w:val="en-US"/>
              </w:rPr>
            </w:pPr>
            <w:ins w:id="75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6DE5" w14:textId="77777777" w:rsidR="00212AD4" w:rsidRPr="00533C32" w:rsidRDefault="00212AD4" w:rsidP="00212AD4">
            <w:pPr>
              <w:pStyle w:val="TAH"/>
              <w:rPr>
                <w:ins w:id="76" w:author="Ulrich Wiehe" w:date="2020-01-23T17:49:00Z"/>
                <w:lang w:val="en-US"/>
              </w:rPr>
            </w:pPr>
            <w:ins w:id="77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DB965" w14:textId="77777777" w:rsidR="00212AD4" w:rsidRPr="00533C32" w:rsidRDefault="00212AD4" w:rsidP="00212AD4">
            <w:pPr>
              <w:pStyle w:val="TAH"/>
              <w:rPr>
                <w:ins w:id="78" w:author="Ulrich Wiehe" w:date="2020-01-23T17:49:00Z"/>
                <w:lang w:val="en-US"/>
              </w:rPr>
            </w:pPr>
            <w:ins w:id="79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913EAE0" w14:textId="77777777" w:rsidTr="00212AD4">
        <w:trPr>
          <w:jc w:val="center"/>
          <w:ins w:id="80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6A2AD" w14:textId="77777777" w:rsidR="00212AD4" w:rsidRPr="00533C32" w:rsidRDefault="00212AD4" w:rsidP="00212AD4">
            <w:pPr>
              <w:pStyle w:val="TAL"/>
              <w:rPr>
                <w:ins w:id="81" w:author="Ulrich Wiehe" w:date="2020-01-23T17:49:00Z"/>
                <w:lang w:val="en-US"/>
              </w:rPr>
            </w:pPr>
            <w:ins w:id="82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D2F7" w14:textId="77777777" w:rsidR="00212AD4" w:rsidRPr="00533C32" w:rsidRDefault="00212AD4" w:rsidP="00212AD4">
            <w:pPr>
              <w:pStyle w:val="TAC"/>
              <w:rPr>
                <w:ins w:id="83" w:author="Ulrich Wiehe" w:date="2020-01-23T17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1AFC" w14:textId="77777777" w:rsidR="00212AD4" w:rsidRPr="00533C32" w:rsidRDefault="00212AD4" w:rsidP="00212AD4">
            <w:pPr>
              <w:pStyle w:val="TAL"/>
              <w:rPr>
                <w:ins w:id="84" w:author="Ulrich Wiehe" w:date="2020-01-23T17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F371" w14:textId="77777777" w:rsidR="00212AD4" w:rsidRPr="00533C32" w:rsidRDefault="00212AD4" w:rsidP="00212AD4">
            <w:pPr>
              <w:pStyle w:val="TAL"/>
              <w:rPr>
                <w:ins w:id="85" w:author="Ulrich Wiehe" w:date="2020-01-23T17:49:00Z"/>
                <w:lang w:val="en-US"/>
              </w:rPr>
            </w:pPr>
          </w:p>
        </w:tc>
      </w:tr>
    </w:tbl>
    <w:p w14:paraId="3C266F63" w14:textId="77777777" w:rsidR="00212AD4" w:rsidRPr="00533C32" w:rsidRDefault="00212AD4" w:rsidP="00212AD4">
      <w:pPr>
        <w:rPr>
          <w:ins w:id="86" w:author="Ulrich Wiehe" w:date="2020-01-23T17:49:00Z"/>
          <w:rFonts w:eastAsia="DengXian"/>
        </w:rPr>
      </w:pPr>
    </w:p>
    <w:p w14:paraId="298C04E7" w14:textId="77777777" w:rsidR="00212AD4" w:rsidRPr="00533C32" w:rsidRDefault="00212AD4" w:rsidP="00212AD4">
      <w:pPr>
        <w:pStyle w:val="TH"/>
        <w:outlineLvl w:val="0"/>
        <w:rPr>
          <w:ins w:id="87" w:author="Ulrich Wiehe" w:date="2020-01-23T17:49:00Z"/>
        </w:rPr>
      </w:pPr>
      <w:ins w:id="88" w:author="Ulrich Wiehe" w:date="2020-01-23T17:49:00Z">
        <w:r w:rsidRPr="00533C32">
          <w:t>Table 5.2.</w:t>
        </w:r>
      </w:ins>
      <w:ins w:id="89" w:author="Ulrich Wiehe" w:date="2020-01-23T17:51:00Z">
        <w:r>
          <w:t>24</w:t>
        </w:r>
      </w:ins>
      <w:ins w:id="90" w:author="Ulrich Wiehe" w:date="2020-01-23T17:49:00Z">
        <w:r w:rsidRPr="00533C32">
          <w:t>.3.</w:t>
        </w:r>
      </w:ins>
      <w:ins w:id="91" w:author="Ulrich Wiehe" w:date="2020-01-23T17:51:00Z">
        <w:r>
          <w:t>3</w:t>
        </w:r>
      </w:ins>
      <w:ins w:id="92" w:author="Ulrich Wiehe" w:date="2020-01-23T17:49:00Z"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212AD4" w:rsidRPr="00533C32" w14:paraId="4D712687" w14:textId="77777777" w:rsidTr="00212AD4">
        <w:trPr>
          <w:jc w:val="center"/>
          <w:ins w:id="93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E6E2" w14:textId="77777777" w:rsidR="00212AD4" w:rsidRPr="00533C32" w:rsidRDefault="00212AD4" w:rsidP="00212AD4">
            <w:pPr>
              <w:pStyle w:val="TAH"/>
              <w:rPr>
                <w:ins w:id="94" w:author="Ulrich Wiehe" w:date="2020-01-23T17:49:00Z"/>
                <w:lang w:val="en-US"/>
              </w:rPr>
            </w:pPr>
            <w:ins w:id="95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A6B8F" w14:textId="77777777" w:rsidR="00212AD4" w:rsidRPr="00533C32" w:rsidRDefault="00212AD4" w:rsidP="00212AD4">
            <w:pPr>
              <w:pStyle w:val="TAH"/>
              <w:rPr>
                <w:ins w:id="96" w:author="Ulrich Wiehe" w:date="2020-01-23T17:49:00Z"/>
                <w:lang w:val="en-US"/>
              </w:rPr>
            </w:pPr>
            <w:ins w:id="97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FF60" w14:textId="77777777" w:rsidR="00212AD4" w:rsidRPr="00533C32" w:rsidRDefault="00212AD4" w:rsidP="00212AD4">
            <w:pPr>
              <w:pStyle w:val="TAH"/>
              <w:rPr>
                <w:ins w:id="98" w:author="Ulrich Wiehe" w:date="2020-01-23T17:49:00Z"/>
                <w:lang w:val="en-US"/>
              </w:rPr>
            </w:pPr>
            <w:ins w:id="99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E915" w14:textId="77777777" w:rsidR="00212AD4" w:rsidRPr="00533C32" w:rsidRDefault="00212AD4" w:rsidP="00212AD4">
            <w:pPr>
              <w:pStyle w:val="TAH"/>
              <w:rPr>
                <w:ins w:id="100" w:author="Ulrich Wiehe" w:date="2020-01-23T17:49:00Z"/>
                <w:lang w:val="en-US"/>
              </w:rPr>
            </w:pPr>
            <w:ins w:id="101" w:author="Ulrich Wiehe" w:date="2020-01-23T17:49:00Z">
              <w:r w:rsidRPr="00533C32">
                <w:rPr>
                  <w:lang w:val="en-US"/>
                </w:rPr>
                <w:t>Response</w:t>
              </w:r>
            </w:ins>
          </w:p>
          <w:p w14:paraId="35839F60" w14:textId="77777777" w:rsidR="00212AD4" w:rsidRPr="00533C32" w:rsidRDefault="00212AD4" w:rsidP="00212AD4">
            <w:pPr>
              <w:pStyle w:val="TAH"/>
              <w:rPr>
                <w:ins w:id="102" w:author="Ulrich Wiehe" w:date="2020-01-23T17:49:00Z"/>
                <w:lang w:val="en-US"/>
              </w:rPr>
            </w:pPr>
            <w:ins w:id="103" w:author="Ulrich Wiehe" w:date="2020-01-23T17:49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5EA10" w14:textId="77777777" w:rsidR="00212AD4" w:rsidRPr="00533C32" w:rsidRDefault="00212AD4" w:rsidP="00212AD4">
            <w:pPr>
              <w:pStyle w:val="TAH"/>
              <w:rPr>
                <w:ins w:id="104" w:author="Ulrich Wiehe" w:date="2020-01-23T17:49:00Z"/>
                <w:lang w:val="en-US"/>
              </w:rPr>
            </w:pPr>
            <w:ins w:id="105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5A569A4" w14:textId="77777777" w:rsidTr="00212AD4">
        <w:trPr>
          <w:jc w:val="center"/>
          <w:ins w:id="106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FE429" w14:textId="77777777" w:rsidR="00212AD4" w:rsidRPr="00533C32" w:rsidRDefault="00212AD4" w:rsidP="00212AD4">
            <w:pPr>
              <w:pStyle w:val="TAL"/>
              <w:rPr>
                <w:ins w:id="107" w:author="Ulrich Wiehe" w:date="2020-01-23T17:49:00Z"/>
                <w:lang w:val="en-US"/>
              </w:rPr>
            </w:pPr>
            <w:ins w:id="108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A794" w14:textId="77777777" w:rsidR="00212AD4" w:rsidRPr="00533C32" w:rsidRDefault="00212AD4" w:rsidP="00212AD4">
            <w:pPr>
              <w:pStyle w:val="TAC"/>
              <w:rPr>
                <w:ins w:id="109" w:author="Ulrich Wiehe" w:date="2020-01-23T17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99277" w14:textId="77777777" w:rsidR="00212AD4" w:rsidRPr="00533C32" w:rsidRDefault="00212AD4" w:rsidP="00212AD4">
            <w:pPr>
              <w:pStyle w:val="TAL"/>
              <w:rPr>
                <w:ins w:id="110" w:author="Ulrich Wiehe" w:date="2020-01-23T17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48D76" w14:textId="77777777" w:rsidR="00212AD4" w:rsidRPr="00533C32" w:rsidRDefault="00212AD4" w:rsidP="00212AD4">
            <w:pPr>
              <w:pStyle w:val="TAL"/>
              <w:rPr>
                <w:ins w:id="111" w:author="Ulrich Wiehe" w:date="2020-01-23T17:49:00Z"/>
                <w:lang w:val="en-US"/>
              </w:rPr>
            </w:pPr>
            <w:ins w:id="112" w:author="Ulrich Wiehe" w:date="2020-01-23T17:49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3C47A" w14:textId="77777777" w:rsidR="00212AD4" w:rsidRPr="00533C32" w:rsidRDefault="00212AD4" w:rsidP="00212AD4">
            <w:pPr>
              <w:pStyle w:val="TAL"/>
              <w:rPr>
                <w:ins w:id="113" w:author="Ulrich Wiehe" w:date="2020-01-23T17:49:00Z"/>
                <w:lang w:val="en-US"/>
              </w:rPr>
            </w:pPr>
            <w:ins w:id="114" w:author="Ulrich Wiehe" w:date="2020-01-23T17:49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212AD4" w:rsidRPr="00533C32" w14:paraId="4A5C03A3" w14:textId="77777777" w:rsidTr="00212AD4">
        <w:trPr>
          <w:jc w:val="center"/>
          <w:ins w:id="115" w:author="Ulrich Wiehe" w:date="2020-01-23T17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292F2" w14:textId="77777777" w:rsidR="00212AD4" w:rsidRPr="00533C32" w:rsidRDefault="00212AD4" w:rsidP="00212AD4">
            <w:pPr>
              <w:pStyle w:val="TAL"/>
              <w:rPr>
                <w:ins w:id="116" w:author="Ulrich Wiehe" w:date="2020-01-23T17:49:00Z"/>
                <w:lang w:val="en-US"/>
              </w:rPr>
            </w:pPr>
            <w:ins w:id="117" w:author="Ulrich Wiehe" w:date="2020-01-23T17:49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4704671F" w14:textId="77777777" w:rsidR="00744DC6" w:rsidRPr="00533C32" w:rsidRDefault="00744DC6" w:rsidP="00744DC6">
      <w:pPr>
        <w:rPr>
          <w:lang w:eastAsia="zh-CN"/>
        </w:rPr>
      </w:pPr>
    </w:p>
    <w:p w14:paraId="5991C192" w14:textId="35FE6B3F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20127069"/>
      <w:bookmarkStart w:id="119" w:name="_Toc275890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Heading2"/>
        <w:rPr>
          <w:rFonts w:eastAsia="DengXian"/>
        </w:rPr>
      </w:pPr>
      <w:bookmarkStart w:id="120" w:name="_Toc20127197"/>
      <w:bookmarkStart w:id="121" w:name="_Toc27589188"/>
      <w:bookmarkEnd w:id="118"/>
      <w:bookmarkEnd w:id="119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120"/>
      <w:bookmarkEnd w:id="121"/>
    </w:p>
    <w:p w14:paraId="6C8CD057" w14:textId="77777777" w:rsidR="00744DC6" w:rsidRPr="00533C32" w:rsidRDefault="00744DC6" w:rsidP="00744DC6">
      <w:pPr>
        <w:rPr>
          <w:rFonts w:eastAsia="DengXian"/>
          <w:lang w:eastAsia="zh-CN"/>
        </w:rPr>
      </w:pPr>
      <w:bookmarkStart w:id="122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3127AB2C" w14:textId="33F2D120" w:rsidR="00744DC6" w:rsidRDefault="00744DC6" w:rsidP="00072181">
      <w:pPr>
        <w:pStyle w:val="PL"/>
      </w:pPr>
      <w:r w:rsidRPr="00533C32">
        <w:t>openapi: 3.0.0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P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04B43384" w14:textId="77777777" w:rsidR="002B19D6" w:rsidRPr="002B19D6" w:rsidRDefault="002B19D6" w:rsidP="00072181">
      <w:pPr>
        <w:pStyle w:val="PL"/>
        <w:rPr>
          <w:color w:val="0070C0"/>
        </w:rPr>
      </w:pPr>
    </w:p>
    <w:p w14:paraId="6A8F7A6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1D58B5D0" w14:textId="77777777" w:rsidR="00744DC6" w:rsidRPr="00533C32" w:rsidRDefault="00744DC6" w:rsidP="00072181">
      <w:pPr>
        <w:pStyle w:val="PL"/>
      </w:pPr>
      <w:r w:rsidRPr="00533C32">
        <w:t xml:space="preserve">    put:</w:t>
      </w:r>
    </w:p>
    <w:p w14:paraId="6F43BCF5" w14:textId="77777777" w:rsidR="00744DC6" w:rsidRPr="00533C32" w:rsidRDefault="00744DC6" w:rsidP="00072181">
      <w:pPr>
        <w:pStyle w:val="PL"/>
      </w:pPr>
      <w:r w:rsidRPr="00533C32">
        <w:t xml:space="preserve">      summary: To store the Authentication Status data of a UE</w:t>
      </w:r>
    </w:p>
    <w:p w14:paraId="14B4FF63" w14:textId="77777777" w:rsidR="00744DC6" w:rsidRPr="00533C32" w:rsidRDefault="00744DC6" w:rsidP="00072181">
      <w:pPr>
        <w:pStyle w:val="PL"/>
      </w:pPr>
      <w:r w:rsidRPr="00533C32">
        <w:t xml:space="preserve">      operationId: CreateAuthenticationStatus</w:t>
      </w:r>
    </w:p>
    <w:p w14:paraId="7EB64085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30D61A11" w14:textId="77777777" w:rsidR="00744DC6" w:rsidRPr="00533C32" w:rsidRDefault="00744DC6" w:rsidP="00072181">
      <w:pPr>
        <w:pStyle w:val="PL"/>
      </w:pPr>
      <w:r w:rsidRPr="00533C32">
        <w:t xml:space="preserve">        - Authentication Status (Document)</w:t>
      </w:r>
    </w:p>
    <w:p w14:paraId="20B2B972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038117E5" w14:textId="77777777" w:rsidR="00744DC6" w:rsidRPr="00533C32" w:rsidRDefault="00744DC6" w:rsidP="00072181">
      <w:pPr>
        <w:pStyle w:val="PL"/>
      </w:pPr>
      <w:r w:rsidRPr="00533C32">
        <w:t xml:space="preserve">        - name: ueId</w:t>
      </w:r>
    </w:p>
    <w:p w14:paraId="0A7E58A1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2C1AC0F3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969076A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6D4E3EE1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DCF219D" w14:textId="77777777" w:rsidR="00744DC6" w:rsidRPr="00533C32" w:rsidRDefault="00744DC6" w:rsidP="0007218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3E49892F" w14:textId="77777777" w:rsidR="00744DC6" w:rsidRPr="00533C32" w:rsidRDefault="00744DC6" w:rsidP="00072181">
      <w:pPr>
        <w:pStyle w:val="PL"/>
      </w:pPr>
      <w:r w:rsidRPr="00533C32">
        <w:t xml:space="preserve">      requestBody:</w:t>
      </w:r>
    </w:p>
    <w:p w14:paraId="2620A160" w14:textId="77777777" w:rsidR="00744DC6" w:rsidRPr="00533C32" w:rsidRDefault="00744DC6" w:rsidP="00072181">
      <w:pPr>
        <w:pStyle w:val="PL"/>
      </w:pPr>
      <w:r w:rsidRPr="00533C32">
        <w:t xml:space="preserve">        content:</w:t>
      </w:r>
    </w:p>
    <w:p w14:paraId="4CDB966C" w14:textId="77777777" w:rsidR="00744DC6" w:rsidRPr="00533C32" w:rsidRDefault="00744DC6" w:rsidP="00072181">
      <w:pPr>
        <w:pStyle w:val="PL"/>
      </w:pPr>
      <w:r w:rsidRPr="00533C32">
        <w:t xml:space="preserve">          application/json:</w:t>
      </w:r>
    </w:p>
    <w:p w14:paraId="1F269011" w14:textId="77777777" w:rsidR="00744DC6" w:rsidRPr="00533C32" w:rsidRDefault="00744DC6" w:rsidP="00072181">
      <w:pPr>
        <w:pStyle w:val="PL"/>
      </w:pPr>
      <w:r w:rsidRPr="00533C32">
        <w:t xml:space="preserve">            schema:</w:t>
      </w:r>
    </w:p>
    <w:p w14:paraId="2571A60F" w14:textId="77777777" w:rsidR="00744DC6" w:rsidRPr="00533C32" w:rsidRDefault="00744DC6" w:rsidP="0007218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3FC44AD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4FE34F4D" w14:textId="77777777" w:rsidR="00744DC6" w:rsidRPr="00533C32" w:rsidRDefault="00744DC6" w:rsidP="00072181">
      <w:pPr>
        <w:pStyle w:val="PL"/>
      </w:pPr>
      <w:r w:rsidRPr="00533C32">
        <w:t xml:space="preserve">        '204':</w:t>
      </w:r>
    </w:p>
    <w:p w14:paraId="5E662E7D" w14:textId="77777777" w:rsidR="00744DC6" w:rsidRPr="00533C32" w:rsidRDefault="00744DC6" w:rsidP="00072181">
      <w:pPr>
        <w:pStyle w:val="PL"/>
      </w:pPr>
      <w:r w:rsidRPr="00533C32">
        <w:t xml:space="preserve">          description: Upon success, an empty response body shall be returned</w:t>
      </w:r>
    </w:p>
    <w:p w14:paraId="1112525F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06EEBBA4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0FA12DBD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3564771D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6A3A6A00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5E01735D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8B3B02A" w14:textId="77777777" w:rsidR="00744DC6" w:rsidRPr="00533C32" w:rsidDel="0006712A" w:rsidRDefault="00744DC6" w:rsidP="00072181">
      <w:pPr>
        <w:pStyle w:val="PL"/>
        <w:rPr>
          <w:del w:id="123" w:author="Ulrich Wiehe" w:date="2020-01-23T17:55:00Z"/>
        </w:rPr>
      </w:pPr>
    </w:p>
    <w:p w14:paraId="207A455A" w14:textId="77777777" w:rsidR="00744DC6" w:rsidRPr="00533C32" w:rsidRDefault="00744DC6" w:rsidP="00072181">
      <w:pPr>
        <w:pStyle w:val="PL"/>
      </w:pPr>
      <w:r w:rsidRPr="00533C32">
        <w:t xml:space="preserve">    get:</w:t>
      </w:r>
    </w:p>
    <w:p w14:paraId="0DC35E8C" w14:textId="77777777" w:rsidR="00744DC6" w:rsidRPr="00533C32" w:rsidRDefault="00744DC6" w:rsidP="00072181">
      <w:pPr>
        <w:pStyle w:val="PL"/>
      </w:pPr>
      <w:r w:rsidRPr="00533C32">
        <w:t xml:space="preserve">      summary: Retrieves the Authentication Status of a UE</w:t>
      </w:r>
    </w:p>
    <w:p w14:paraId="1B0ED3F7" w14:textId="77777777" w:rsidR="00744DC6" w:rsidRPr="00533C32" w:rsidRDefault="00744DC6" w:rsidP="00072181">
      <w:pPr>
        <w:pStyle w:val="PL"/>
      </w:pPr>
      <w:r w:rsidRPr="00533C32">
        <w:t xml:space="preserve">      operationId: QueryAuthenticationStatus</w:t>
      </w:r>
    </w:p>
    <w:p w14:paraId="22E65990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7A06B0F1" w14:textId="77777777" w:rsidR="00744DC6" w:rsidRPr="00533C32" w:rsidRDefault="00744DC6" w:rsidP="00072181">
      <w:pPr>
        <w:pStyle w:val="PL"/>
      </w:pPr>
      <w:r w:rsidRPr="00533C32">
        <w:t xml:space="preserve">        - AuthEvent (Document)</w:t>
      </w:r>
    </w:p>
    <w:p w14:paraId="6DBF0043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537A0E23" w14:textId="77777777" w:rsidR="00744DC6" w:rsidRPr="00533C32" w:rsidRDefault="00744DC6" w:rsidP="00072181">
      <w:pPr>
        <w:pStyle w:val="PL"/>
      </w:pPr>
      <w:r w:rsidRPr="00533C32">
        <w:lastRenderedPageBreak/>
        <w:t xml:space="preserve">        - name: ueId</w:t>
      </w:r>
    </w:p>
    <w:p w14:paraId="0C7D420A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3C5B2DA2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0F27BF1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41898918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545D2E91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5D04A2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2B91C4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27E711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7C43F2B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EB80B9F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5A292AD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8E1CE5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9B6A59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EFC8473" w14:textId="77777777" w:rsidR="00744DC6" w:rsidRPr="00533C32" w:rsidRDefault="00744DC6" w:rsidP="00072181">
      <w:pPr>
        <w:pStyle w:val="PL"/>
      </w:pPr>
      <w:r w:rsidRPr="00533C32">
        <w:t xml:space="preserve">            minItems: 1</w:t>
      </w:r>
    </w:p>
    <w:p w14:paraId="487218C0" w14:textId="77777777" w:rsidR="00744DC6" w:rsidRPr="00533C32" w:rsidRDefault="00744DC6" w:rsidP="00072181">
      <w:pPr>
        <w:pStyle w:val="PL"/>
      </w:pPr>
      <w:r w:rsidRPr="00533C32">
        <w:t xml:space="preserve">          style: form</w:t>
      </w:r>
    </w:p>
    <w:p w14:paraId="5C2C69F2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explode: false</w:t>
      </w:r>
    </w:p>
    <w:p w14:paraId="2EE94DD8" w14:textId="77777777" w:rsidR="00744DC6" w:rsidRPr="00533C32" w:rsidRDefault="00744DC6" w:rsidP="0007218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475C24A5" w14:textId="77777777" w:rsidR="00744DC6" w:rsidRPr="00533C32" w:rsidRDefault="00744DC6" w:rsidP="00072181">
      <w:pPr>
        <w:pStyle w:val="PL"/>
      </w:pPr>
      <w:r w:rsidRPr="00533C32">
        <w:t xml:space="preserve">          description: Supported Features</w:t>
      </w:r>
    </w:p>
    <w:p w14:paraId="34F6AB3A" w14:textId="77777777" w:rsidR="00744DC6" w:rsidRPr="00533C32" w:rsidRDefault="00744DC6" w:rsidP="00072181">
      <w:pPr>
        <w:pStyle w:val="PL"/>
      </w:pPr>
      <w:r w:rsidRPr="00533C32">
        <w:t xml:space="preserve">          in: query</w:t>
      </w:r>
    </w:p>
    <w:p w14:paraId="7613AF60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C3BF7E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3A12BE8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691E53E5" w14:textId="77777777" w:rsidR="00744DC6" w:rsidRPr="00533C32" w:rsidRDefault="00744DC6" w:rsidP="00072181">
      <w:pPr>
        <w:pStyle w:val="PL"/>
      </w:pPr>
      <w:r w:rsidRPr="00533C32">
        <w:t xml:space="preserve">        '200':</w:t>
      </w:r>
    </w:p>
    <w:p w14:paraId="4B85789E" w14:textId="77777777" w:rsidR="00744DC6" w:rsidRPr="00533C32" w:rsidRDefault="00744DC6" w:rsidP="00072181">
      <w:pPr>
        <w:pStyle w:val="PL"/>
      </w:pPr>
      <w:r w:rsidRPr="00533C32">
        <w:t xml:space="preserve">          description: Expected response to a valid request</w:t>
      </w:r>
    </w:p>
    <w:p w14:paraId="5A712BF9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42B0E2D9" w14:textId="77777777" w:rsidR="00744DC6" w:rsidRPr="00533C32" w:rsidRDefault="00744DC6" w:rsidP="00072181">
      <w:pPr>
        <w:pStyle w:val="PL"/>
      </w:pPr>
      <w:r w:rsidRPr="00533C32">
        <w:t xml:space="preserve">            application/json:</w:t>
      </w:r>
    </w:p>
    <w:p w14:paraId="16FB6E2F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46BEC243" w14:textId="77777777" w:rsidR="00744DC6" w:rsidRPr="00533C32" w:rsidRDefault="00744DC6" w:rsidP="0007218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1F2F5F3B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77651A92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7CB93F75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69C46569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2E735B5E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1A84E00B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693D6FE" w14:textId="77777777" w:rsidR="0006712A" w:rsidRPr="00533C32" w:rsidRDefault="0006712A" w:rsidP="0006712A">
      <w:pPr>
        <w:pStyle w:val="PL"/>
        <w:rPr>
          <w:ins w:id="124" w:author="Ulrich Wiehe" w:date="2020-01-23T17:57:00Z"/>
        </w:rPr>
      </w:pPr>
      <w:ins w:id="125" w:author="Ulrich Wiehe" w:date="2020-01-23T17:57:00Z">
        <w:r w:rsidRPr="00533C32">
          <w:t xml:space="preserve">    delete:</w:t>
        </w:r>
      </w:ins>
    </w:p>
    <w:p w14:paraId="20ABB5AD" w14:textId="77777777" w:rsidR="0006712A" w:rsidRPr="00533C32" w:rsidRDefault="0006712A" w:rsidP="0006712A">
      <w:pPr>
        <w:pStyle w:val="PL"/>
        <w:rPr>
          <w:ins w:id="126" w:author="Ulrich Wiehe" w:date="2020-01-23T17:57:00Z"/>
        </w:rPr>
      </w:pPr>
      <w:ins w:id="127" w:author="Ulrich Wiehe" w:date="2020-01-23T17:57:00Z">
        <w:r w:rsidRPr="00533C32">
          <w:t xml:space="preserve">      summary: To remove </w:t>
        </w:r>
        <w:r>
          <w:t>the Authentication Status of a UE</w:t>
        </w:r>
      </w:ins>
    </w:p>
    <w:p w14:paraId="76657ACC" w14:textId="77777777" w:rsidR="0006712A" w:rsidRPr="00533C32" w:rsidRDefault="0006712A" w:rsidP="0006712A">
      <w:pPr>
        <w:pStyle w:val="PL"/>
        <w:rPr>
          <w:ins w:id="128" w:author="Ulrich Wiehe" w:date="2020-01-23T17:57:00Z"/>
        </w:rPr>
      </w:pPr>
      <w:ins w:id="129" w:author="Ulrich Wiehe" w:date="2020-01-23T17:57:00Z">
        <w:r w:rsidRPr="00533C32">
          <w:t xml:space="preserve">      operationId: Delete</w:t>
        </w:r>
        <w:r>
          <w:t>AuthenticationStatu</w:t>
        </w:r>
      </w:ins>
      <w:ins w:id="130" w:author="Ulrich Wiehe" w:date="2020-01-23T17:58:00Z">
        <w:r>
          <w:t>s</w:t>
        </w:r>
      </w:ins>
    </w:p>
    <w:p w14:paraId="2E24D2DB" w14:textId="77777777" w:rsidR="0006712A" w:rsidRPr="00533C32" w:rsidRDefault="0006712A" w:rsidP="0006712A">
      <w:pPr>
        <w:pStyle w:val="PL"/>
        <w:rPr>
          <w:ins w:id="131" w:author="Ulrich Wiehe" w:date="2020-01-23T17:57:00Z"/>
        </w:rPr>
      </w:pPr>
      <w:ins w:id="132" w:author="Ulrich Wiehe" w:date="2020-01-23T17:57:00Z">
        <w:r w:rsidRPr="00533C32">
          <w:t xml:space="preserve">      tags:</w:t>
        </w:r>
      </w:ins>
    </w:p>
    <w:p w14:paraId="55B9E104" w14:textId="77777777" w:rsidR="0006712A" w:rsidRPr="00533C32" w:rsidRDefault="0006712A" w:rsidP="0006712A">
      <w:pPr>
        <w:pStyle w:val="PL"/>
        <w:rPr>
          <w:ins w:id="133" w:author="Ulrich Wiehe" w:date="2020-01-23T17:57:00Z"/>
        </w:rPr>
      </w:pPr>
      <w:ins w:id="134" w:author="Ulrich Wiehe" w:date="2020-01-23T17:57:00Z">
        <w:r w:rsidRPr="00533C32">
          <w:t xml:space="preserve">        - </w:t>
        </w:r>
      </w:ins>
      <w:ins w:id="135" w:author="Ulrich Wiehe" w:date="2020-01-23T17:58:00Z">
        <w:r>
          <w:t>AuthEvent</w:t>
        </w:r>
      </w:ins>
      <w:ins w:id="136" w:author="Ulrich Wiehe" w:date="2020-01-23T17:57:00Z">
        <w:r w:rsidRPr="00533C32">
          <w:t xml:space="preserve"> (Document)</w:t>
        </w:r>
      </w:ins>
    </w:p>
    <w:p w14:paraId="56FA3EE7" w14:textId="77777777" w:rsidR="0006712A" w:rsidRPr="00533C32" w:rsidRDefault="0006712A" w:rsidP="0006712A">
      <w:pPr>
        <w:pStyle w:val="PL"/>
        <w:rPr>
          <w:ins w:id="137" w:author="Ulrich Wiehe" w:date="2020-01-23T17:57:00Z"/>
        </w:rPr>
      </w:pPr>
      <w:ins w:id="138" w:author="Ulrich Wiehe" w:date="2020-01-23T17:57:00Z">
        <w:r w:rsidRPr="00533C32">
          <w:t xml:space="preserve">      parameters:</w:t>
        </w:r>
      </w:ins>
    </w:p>
    <w:p w14:paraId="594C05B3" w14:textId="77777777" w:rsidR="0006712A" w:rsidRPr="00533C32" w:rsidRDefault="0006712A" w:rsidP="0006712A">
      <w:pPr>
        <w:pStyle w:val="PL"/>
        <w:rPr>
          <w:ins w:id="139" w:author="Ulrich Wiehe" w:date="2020-01-23T17:57:00Z"/>
        </w:rPr>
      </w:pPr>
      <w:ins w:id="140" w:author="Ulrich Wiehe" w:date="2020-01-23T17:57:00Z">
        <w:r w:rsidRPr="00533C32">
          <w:t xml:space="preserve">        - name: ueId</w:t>
        </w:r>
      </w:ins>
    </w:p>
    <w:p w14:paraId="54837F70" w14:textId="77777777" w:rsidR="0006712A" w:rsidRPr="00533C32" w:rsidRDefault="0006712A" w:rsidP="0006712A">
      <w:pPr>
        <w:pStyle w:val="PL"/>
        <w:rPr>
          <w:ins w:id="141" w:author="Ulrich Wiehe" w:date="2020-01-23T17:57:00Z"/>
        </w:rPr>
      </w:pPr>
      <w:ins w:id="142" w:author="Ulrich Wiehe" w:date="2020-01-23T17:57:00Z">
        <w:r w:rsidRPr="00533C32">
          <w:t xml:space="preserve">          in: path</w:t>
        </w:r>
      </w:ins>
    </w:p>
    <w:p w14:paraId="53BCDC9B" w14:textId="77777777" w:rsidR="0006712A" w:rsidRPr="00533C32" w:rsidRDefault="0006712A" w:rsidP="0006712A">
      <w:pPr>
        <w:pStyle w:val="PL"/>
        <w:rPr>
          <w:ins w:id="143" w:author="Ulrich Wiehe" w:date="2020-01-23T17:57:00Z"/>
        </w:rPr>
      </w:pPr>
      <w:ins w:id="144" w:author="Ulrich Wiehe" w:date="2020-01-23T17:57:00Z">
        <w:r w:rsidRPr="00533C32">
          <w:t xml:space="preserve">          description: UE id</w:t>
        </w:r>
      </w:ins>
    </w:p>
    <w:p w14:paraId="0F67F5E3" w14:textId="77777777" w:rsidR="0006712A" w:rsidRPr="00533C32" w:rsidRDefault="0006712A" w:rsidP="0006712A">
      <w:pPr>
        <w:pStyle w:val="PL"/>
        <w:rPr>
          <w:ins w:id="145" w:author="Ulrich Wiehe" w:date="2020-01-23T17:57:00Z"/>
        </w:rPr>
      </w:pPr>
      <w:ins w:id="146" w:author="Ulrich Wiehe" w:date="2020-01-23T17:57:00Z">
        <w:r w:rsidRPr="00533C32">
          <w:t xml:space="preserve">          required: true</w:t>
        </w:r>
      </w:ins>
    </w:p>
    <w:p w14:paraId="2250B532" w14:textId="77777777" w:rsidR="0006712A" w:rsidRPr="00533C32" w:rsidRDefault="0006712A" w:rsidP="0006712A">
      <w:pPr>
        <w:pStyle w:val="PL"/>
        <w:rPr>
          <w:ins w:id="147" w:author="Ulrich Wiehe" w:date="2020-01-23T17:57:00Z"/>
        </w:rPr>
      </w:pPr>
      <w:ins w:id="148" w:author="Ulrich Wiehe" w:date="2020-01-23T17:57:00Z">
        <w:r w:rsidRPr="00533C32">
          <w:t xml:space="preserve">          schema:</w:t>
        </w:r>
      </w:ins>
    </w:p>
    <w:p w14:paraId="0D440DB1" w14:textId="77777777" w:rsidR="0006712A" w:rsidRPr="00533C32" w:rsidRDefault="0006712A" w:rsidP="0006712A">
      <w:pPr>
        <w:pStyle w:val="PL"/>
        <w:rPr>
          <w:ins w:id="149" w:author="Ulrich Wiehe" w:date="2020-01-23T17:57:00Z"/>
        </w:rPr>
      </w:pPr>
      <w:ins w:id="150" w:author="Ulrich Wiehe" w:date="2020-01-23T17:57:00Z">
        <w:r w:rsidRPr="00533C32">
          <w:t xml:space="preserve">            $ref: 'TS29571_CommonData.yaml#/components/schemas/VarUeId'</w:t>
        </w:r>
      </w:ins>
    </w:p>
    <w:p w14:paraId="06CE0091" w14:textId="77777777" w:rsidR="0006712A" w:rsidRPr="00533C32" w:rsidRDefault="0006712A" w:rsidP="0006712A">
      <w:pPr>
        <w:pStyle w:val="PL"/>
        <w:rPr>
          <w:ins w:id="151" w:author="Ulrich Wiehe" w:date="2020-01-23T17:57:00Z"/>
        </w:rPr>
      </w:pPr>
      <w:ins w:id="152" w:author="Ulrich Wiehe" w:date="2020-01-23T17:57:00Z">
        <w:r w:rsidRPr="00533C32">
          <w:t xml:space="preserve">      responses:</w:t>
        </w:r>
      </w:ins>
    </w:p>
    <w:p w14:paraId="27F8762C" w14:textId="77777777" w:rsidR="0006712A" w:rsidRPr="00533C32" w:rsidRDefault="0006712A" w:rsidP="0006712A">
      <w:pPr>
        <w:pStyle w:val="PL"/>
        <w:rPr>
          <w:ins w:id="153" w:author="Ulrich Wiehe" w:date="2020-01-23T17:57:00Z"/>
        </w:rPr>
      </w:pPr>
      <w:ins w:id="154" w:author="Ulrich Wiehe" w:date="2020-01-23T17:57:00Z">
        <w:r w:rsidRPr="00533C32">
          <w:t xml:space="preserve">        '204':</w:t>
        </w:r>
      </w:ins>
    </w:p>
    <w:p w14:paraId="01DA3202" w14:textId="77777777" w:rsidR="0006712A" w:rsidRPr="00533C32" w:rsidRDefault="0006712A" w:rsidP="0006712A">
      <w:pPr>
        <w:pStyle w:val="PL"/>
        <w:rPr>
          <w:ins w:id="155" w:author="Ulrich Wiehe" w:date="2020-01-23T17:57:00Z"/>
        </w:rPr>
      </w:pPr>
      <w:ins w:id="156" w:author="Ulrich Wiehe" w:date="2020-01-23T17:57:00Z">
        <w:r w:rsidRPr="00533C32">
          <w:t xml:space="preserve">          description: Upon success, an empty response body shall be returned.</w:t>
        </w:r>
      </w:ins>
    </w:p>
    <w:p w14:paraId="2ABD16CC" w14:textId="77777777" w:rsidR="0006712A" w:rsidRPr="00533C32" w:rsidRDefault="0006712A" w:rsidP="0006712A">
      <w:pPr>
        <w:pStyle w:val="PL"/>
        <w:rPr>
          <w:ins w:id="157" w:author="Ulrich Wiehe" w:date="2020-01-23T17:57:00Z"/>
        </w:rPr>
      </w:pPr>
      <w:ins w:id="158" w:author="Ulrich Wiehe" w:date="2020-01-23T17:57:00Z">
        <w:r w:rsidRPr="00533C32">
          <w:t xml:space="preserve">        default:</w:t>
        </w:r>
      </w:ins>
    </w:p>
    <w:p w14:paraId="33206010" w14:textId="77777777" w:rsidR="0006712A" w:rsidRPr="00533C32" w:rsidRDefault="0006712A" w:rsidP="0006712A">
      <w:pPr>
        <w:pStyle w:val="PL"/>
        <w:rPr>
          <w:ins w:id="159" w:author="Ulrich Wiehe" w:date="2020-01-23T17:57:00Z"/>
        </w:rPr>
      </w:pPr>
      <w:ins w:id="160" w:author="Ulrich Wiehe" w:date="2020-01-23T17:57:00Z">
        <w:r w:rsidRPr="00533C32">
          <w:t xml:space="preserve">          description: Unexpected error</w:t>
        </w:r>
      </w:ins>
    </w:p>
    <w:p w14:paraId="7C120905" w14:textId="77777777" w:rsidR="0006712A" w:rsidRPr="00533C32" w:rsidRDefault="0006712A" w:rsidP="0006712A">
      <w:pPr>
        <w:pStyle w:val="PL"/>
        <w:rPr>
          <w:ins w:id="161" w:author="Ulrich Wiehe" w:date="2020-01-23T17:57:00Z"/>
        </w:rPr>
      </w:pPr>
      <w:ins w:id="162" w:author="Ulrich Wiehe" w:date="2020-01-23T17:57:00Z">
        <w:r w:rsidRPr="00533C32">
          <w:t xml:space="preserve">          content:</w:t>
        </w:r>
      </w:ins>
    </w:p>
    <w:p w14:paraId="5AF10265" w14:textId="77777777" w:rsidR="0006712A" w:rsidRPr="00533C32" w:rsidRDefault="0006712A" w:rsidP="0006712A">
      <w:pPr>
        <w:pStyle w:val="PL"/>
        <w:rPr>
          <w:ins w:id="163" w:author="Ulrich Wiehe" w:date="2020-01-23T17:57:00Z"/>
        </w:rPr>
      </w:pPr>
      <w:ins w:id="164" w:author="Ulrich Wiehe" w:date="2020-01-23T17:57:00Z">
        <w:r w:rsidRPr="00533C32">
          <w:t xml:space="preserve">            application/problem+json:</w:t>
        </w:r>
      </w:ins>
    </w:p>
    <w:p w14:paraId="6AF5C703" w14:textId="77777777" w:rsidR="0006712A" w:rsidRPr="00533C32" w:rsidRDefault="0006712A" w:rsidP="0006712A">
      <w:pPr>
        <w:pStyle w:val="PL"/>
        <w:rPr>
          <w:ins w:id="165" w:author="Ulrich Wiehe" w:date="2020-01-23T17:57:00Z"/>
        </w:rPr>
      </w:pPr>
      <w:ins w:id="166" w:author="Ulrich Wiehe" w:date="2020-01-23T17:57:00Z">
        <w:r w:rsidRPr="00533C32">
          <w:t xml:space="preserve">              schema:</w:t>
        </w:r>
      </w:ins>
    </w:p>
    <w:p w14:paraId="71E0B4A0" w14:textId="77777777" w:rsidR="0006712A" w:rsidRPr="00533C32" w:rsidRDefault="0006712A" w:rsidP="0006712A">
      <w:pPr>
        <w:pStyle w:val="PL"/>
        <w:rPr>
          <w:ins w:id="167" w:author="Ulrich Wiehe" w:date="2020-01-23T17:57:00Z"/>
        </w:rPr>
      </w:pPr>
      <w:ins w:id="168" w:author="Ulrich Wiehe" w:date="2020-01-23T17:57:00Z">
        <w:r w:rsidRPr="00533C32">
          <w:t xml:space="preserve">                $ref: 'TS29571_CommonData.yaml#/components/schemas/ProblemDetails'</w:t>
        </w:r>
      </w:ins>
    </w:p>
    <w:p w14:paraId="547E45C0" w14:textId="6799BCF4" w:rsidR="00744DC6" w:rsidRDefault="00744DC6" w:rsidP="00072181">
      <w:pPr>
        <w:pStyle w:val="PL"/>
        <w:rPr>
          <w:lang w:eastAsia="zh-CN"/>
        </w:rPr>
      </w:pPr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2"/>
    <w:sectPr w:rsidR="002B19D6" w:rsidRPr="006B5418" w:rsidSect="005C2135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86BB7" w14:textId="77777777" w:rsidR="007019A6" w:rsidRDefault="007019A6">
      <w:r>
        <w:separator/>
      </w:r>
    </w:p>
  </w:endnote>
  <w:endnote w:type="continuationSeparator" w:id="0">
    <w:p w14:paraId="3D6B545E" w14:textId="77777777" w:rsidR="007019A6" w:rsidRDefault="0070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0DB8C" w14:textId="77777777" w:rsidR="00395E1E" w:rsidRDefault="00395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5C61F" w14:textId="77777777" w:rsidR="00395E1E" w:rsidRDefault="00395E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2C89F" w14:textId="77777777" w:rsidR="00395E1E" w:rsidRDefault="00395E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2A7E0" w14:textId="77777777" w:rsidR="007019A6" w:rsidRDefault="0070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7EA70" w14:textId="77777777" w:rsidR="007019A6" w:rsidRDefault="007019A6">
      <w:r>
        <w:separator/>
      </w:r>
    </w:p>
  </w:footnote>
  <w:footnote w:type="continuationSeparator" w:id="0">
    <w:p w14:paraId="1DC7F16B" w14:textId="77777777" w:rsidR="007019A6" w:rsidRDefault="0070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AF1C1" w14:textId="77777777" w:rsidR="007019A6" w:rsidRDefault="00701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20B78" w14:textId="77777777" w:rsidR="00395E1E" w:rsidRDefault="00395E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4396" w14:textId="77777777" w:rsidR="00395E1E" w:rsidRDefault="00395E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3BB3" w14:textId="2CC1AF6F" w:rsidR="007019A6" w:rsidRDefault="007019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7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7019A6" w:rsidRDefault="007019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89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7326C4DB" w:rsidR="007019A6" w:rsidRDefault="007019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7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7019A6" w:rsidRDefault="00701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5E1E"/>
    <w:rsid w:val="00397D7A"/>
    <w:rsid w:val="003B7E17"/>
    <w:rsid w:val="003C008B"/>
    <w:rsid w:val="003C3971"/>
    <w:rsid w:val="003E6BB7"/>
    <w:rsid w:val="003F2139"/>
    <w:rsid w:val="00404D5C"/>
    <w:rsid w:val="00406473"/>
    <w:rsid w:val="00410544"/>
    <w:rsid w:val="00416254"/>
    <w:rsid w:val="00423334"/>
    <w:rsid w:val="0042745C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24C1D"/>
    <w:rsid w:val="0053388B"/>
    <w:rsid w:val="00533C32"/>
    <w:rsid w:val="00535773"/>
    <w:rsid w:val="00543E6C"/>
    <w:rsid w:val="0054797D"/>
    <w:rsid w:val="005517DE"/>
    <w:rsid w:val="00554B0F"/>
    <w:rsid w:val="00560ECC"/>
    <w:rsid w:val="00565087"/>
    <w:rsid w:val="005901BA"/>
    <w:rsid w:val="00590C23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42AA"/>
    <w:rsid w:val="0067698E"/>
    <w:rsid w:val="0067751A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7218"/>
    <w:rsid w:val="008A7332"/>
    <w:rsid w:val="008B1D4C"/>
    <w:rsid w:val="008C384C"/>
    <w:rsid w:val="008C3B56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A60DA"/>
    <w:rsid w:val="009B4DC3"/>
    <w:rsid w:val="009C6BBC"/>
    <w:rsid w:val="009D02E3"/>
    <w:rsid w:val="009E78B4"/>
    <w:rsid w:val="009F37B7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C0F7D"/>
    <w:rsid w:val="00BD3D28"/>
    <w:rsid w:val="00BE3255"/>
    <w:rsid w:val="00BF128E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64D6"/>
    <w:rsid w:val="00D36C69"/>
    <w:rsid w:val="00D54581"/>
    <w:rsid w:val="00D57972"/>
    <w:rsid w:val="00D675A9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A0478"/>
    <w:rsid w:val="00DA07D1"/>
    <w:rsid w:val="00DA1B27"/>
    <w:rsid w:val="00DA7A03"/>
    <w:rsid w:val="00DB1818"/>
    <w:rsid w:val="00DC0AA0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25C8"/>
    <w:rsid w:val="00F47FA0"/>
    <w:rsid w:val="00F653B8"/>
    <w:rsid w:val="00F65919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129B95-CA27-4A45-B654-465A4A4873FF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B40B7A-D08A-4F11-AE2A-2E5BEB5B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1449</Words>
  <Characters>13060</Characters>
  <Application>Microsoft Office Word</Application>
  <DocSecurity>0</DocSecurity>
  <Lines>108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3</cp:revision>
  <cp:lastPrinted>2019-02-25T14:05:00Z</cp:lastPrinted>
  <dcterms:created xsi:type="dcterms:W3CDTF">2020-02-26T16:11:00Z</dcterms:created>
  <dcterms:modified xsi:type="dcterms:W3CDTF">2020-02-26T16:21:00Z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